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</w:t>
      </w: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постановлению администрации города Покачи</w:t>
      </w:r>
    </w:p>
    <w:p w:rsidR="00CF5A9E" w:rsidRPr="00F410A2" w:rsidRDefault="0049499F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24.02.2021 </w:t>
      </w:r>
      <w:bookmarkStart w:id="0" w:name="_GoBack"/>
      <w:bookmarkEnd w:id="0"/>
      <w:r w:rsidR="00CF5A9E"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169</w:t>
      </w: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F5A9E" w:rsidRPr="00F410A2" w:rsidRDefault="00CF5A9E" w:rsidP="00CF5A9E">
      <w:pPr>
        <w:tabs>
          <w:tab w:val="center" w:pos="4677"/>
          <w:tab w:val="right" w:pos="9355"/>
        </w:tabs>
        <w:spacing w:line="240" w:lineRule="auto"/>
        <w:jc w:val="right"/>
        <w:rPr>
          <w:rFonts w:ascii="Times New Roman" w:hAnsi="Times New Roman" w:cs="Times New Roman"/>
        </w:rPr>
      </w:pPr>
      <w:r w:rsidRPr="00F410A2">
        <w:rPr>
          <w:rFonts w:ascii="Times New Roman" w:hAnsi="Times New Roman" w:cs="Times New Roman"/>
        </w:rPr>
        <w:t>Таблица 2</w:t>
      </w:r>
    </w:p>
    <w:p w:rsidR="00CF5A9E" w:rsidRPr="00F410A2" w:rsidRDefault="00CF5A9E" w:rsidP="00CF5A9E">
      <w:pPr>
        <w:autoSpaceDE w:val="0"/>
        <w:autoSpaceDN w:val="0"/>
        <w:adjustRightInd w:val="0"/>
        <w:spacing w:before="28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10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финансовых ресурсов муниципальной программы</w:t>
      </w:r>
    </w:p>
    <w:p w:rsidR="00CF5A9E" w:rsidRPr="00F410A2" w:rsidRDefault="00CF5A9E" w:rsidP="00CF5A9E">
      <w:pPr>
        <w:autoSpaceDE w:val="0"/>
        <w:autoSpaceDN w:val="0"/>
        <w:adjustRightInd w:val="0"/>
        <w:spacing w:before="28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2"/>
        <w:gridCol w:w="1757"/>
        <w:gridCol w:w="142"/>
        <w:gridCol w:w="13"/>
        <w:gridCol w:w="1546"/>
        <w:gridCol w:w="13"/>
        <w:gridCol w:w="1688"/>
        <w:gridCol w:w="14"/>
        <w:gridCol w:w="1545"/>
        <w:gridCol w:w="15"/>
        <w:gridCol w:w="1686"/>
        <w:gridCol w:w="1809"/>
        <w:gridCol w:w="15"/>
        <w:gridCol w:w="1578"/>
        <w:gridCol w:w="15"/>
        <w:gridCol w:w="1544"/>
        <w:gridCol w:w="15"/>
        <w:gridCol w:w="1261"/>
        <w:gridCol w:w="992"/>
      </w:tblGrid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(связь мероприятий с целевыми показателями программы)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4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затраты на реализацию (рублей)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руб.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2024-2030 год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1.</w:t>
            </w:r>
          </w:p>
        </w:tc>
        <w:tc>
          <w:tcPr>
            <w:tcW w:w="191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жилищного строительства (Разработка проектов межевания и проектов планировки территорий города Покачи, внесение изменений в Правила землепользования и застройки города Покачи&lt;1&gt;</w:t>
            </w:r>
            <w:proofErr w:type="gramEnd"/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архитектуры и градостроительства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25688913,00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6349456,06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6754613,95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6292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1A328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6292</w:t>
            </w:r>
            <w:r w:rsidR="001A328C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23811300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5877900,00</w:t>
            </w:r>
          </w:p>
          <w:p w:rsidR="004B6990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1877612,11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471556,06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784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91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муниципального казенного учреждения  «Управление капитального строительства» администрации города Покачи</w:t>
            </w:r>
            <w:proofErr w:type="gramStart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&lt;1&gt;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 "Управление капитального строительства"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D852A5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45483454,80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D852A5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7958578,95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7811478,95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AF331F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45483454</w:t>
            </w:r>
            <w:r w:rsidR="004B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,80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33E7D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3560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7958</w:t>
            </w:r>
            <w:r w:rsidR="001A328C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578,95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1A328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C356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3560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по муниципальной </w:t>
            </w: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программе: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D852A5" w:rsidP="00DA406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7117236</w:t>
            </w:r>
            <w:r w:rsidR="00DA40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,91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16829080,11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D852A5" w:rsidP="004B699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17427118,38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4B699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4B69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425100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06091C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14103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3560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="0006091C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42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45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C076F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23811300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C076F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23811300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C076F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C076F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C076F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FC076F" w:rsidP="00A455D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  <w:r w:rsidR="00A455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361066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,91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254621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10951180,11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254621" w:rsidP="00A455D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="00A455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449318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,38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254621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8273200</w:t>
            </w:r>
            <w:r w:rsidR="00A455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254621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8126100</w:t>
            </w:r>
            <w:r w:rsidR="00A455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A455D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="00254621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285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объекты муниципальной собственности (за исключением инвестиций в объекты муниципальной собственности по проектам, портфелям проектов автономного округа)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16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</w:tr>
      <w:tr w:rsidR="00A455DE" w:rsidRPr="00F410A2" w:rsidTr="00D51D37">
        <w:trPr>
          <w:trHeight w:val="30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Ответственный </w:t>
            </w: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исполнитель отдел архитектуры и градостроительства администрации города Покачи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25688913,00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6349456,06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6754613,95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6292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6292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23811300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DE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5877900,00</w:t>
            </w:r>
          </w:p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1877612,11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471556,06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D51D37">
        <w:trPr>
          <w:trHeight w:val="30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0609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Соисполнитель 1 Муниципальное учреждение «Управление капитального строительства» администрации города Покачи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45483454,80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7958578,95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7811478,95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DE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45483454,80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7958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578,95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A455DE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55DE" w:rsidRPr="00F410A2" w:rsidRDefault="00A455D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55DE" w:rsidRPr="00F410A2" w:rsidRDefault="00A455DE" w:rsidP="00063D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CF5A9E" w:rsidTr="00D51D37">
        <w:trPr>
          <w:trHeight w:val="30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т.д.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CF5A9E" w:rsidRPr="00CF5A9E" w:rsidRDefault="00CF5A9E" w:rsidP="00CF5A9E">
      <w:pPr>
        <w:spacing w:line="240" w:lineRule="auto"/>
        <w:ind w:left="-567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9E" w:rsidRPr="00CF5A9E" w:rsidRDefault="00CF5A9E" w:rsidP="00CF5A9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2B6" w:rsidRPr="00CF5A9E" w:rsidRDefault="00BC12B6" w:rsidP="00CF5A9E"/>
    <w:sectPr w:rsidR="00BC12B6" w:rsidRPr="00CF5A9E" w:rsidSect="004C7D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709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930" w:rsidRDefault="00CA6930" w:rsidP="00B03226">
      <w:pPr>
        <w:spacing w:line="240" w:lineRule="auto"/>
      </w:pPr>
      <w:r>
        <w:separator/>
      </w:r>
    </w:p>
  </w:endnote>
  <w:endnote w:type="continuationSeparator" w:id="0">
    <w:p w:rsidR="00CA6930" w:rsidRDefault="00CA6930" w:rsidP="00B03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930" w:rsidRDefault="00CA6930" w:rsidP="00B03226">
      <w:pPr>
        <w:spacing w:line="240" w:lineRule="auto"/>
      </w:pPr>
      <w:r>
        <w:separator/>
      </w:r>
    </w:p>
  </w:footnote>
  <w:footnote w:type="continuationSeparator" w:id="0">
    <w:p w:rsidR="00CA6930" w:rsidRDefault="00CA6930" w:rsidP="00B032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1" w:author="Толкова Екатерина Дмитриевна" w:date="2021-01-22T17:04:00Z"/>
  <w:sdt>
    <w:sdtPr>
      <w:rPr>
        <w:rFonts w:ascii="Times New Roman" w:hAnsi="Times New Roman" w:cs="Times New Roman"/>
        <w:sz w:val="28"/>
        <w:szCs w:val="28"/>
      </w:rPr>
      <w:id w:val="58752517"/>
      <w:docPartObj>
        <w:docPartGallery w:val="Page Numbers (Top of Page)"/>
        <w:docPartUnique/>
      </w:docPartObj>
    </w:sdtPr>
    <w:sdtEndPr/>
    <w:sdtContent>
      <w:customXmlInsRangeEnd w:id="1"/>
      <w:p w:rsidR="00B03226" w:rsidRPr="00B03226" w:rsidRDefault="00B03226">
        <w:pPr>
          <w:pStyle w:val="a3"/>
          <w:jc w:val="center"/>
          <w:rPr>
            <w:ins w:id="2" w:author="Толкова Екатерина Дмитриевна" w:date="2021-01-22T17:04:00Z"/>
            <w:rFonts w:ascii="Times New Roman" w:hAnsi="Times New Roman" w:cs="Times New Roman"/>
            <w:sz w:val="28"/>
            <w:szCs w:val="28"/>
          </w:rPr>
        </w:pPr>
        <w:ins w:id="3" w:author="Толкова Екатерина Дмитриевна" w:date="2021-01-22T17:04:00Z"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03226">
            <w:rPr>
              <w:rFonts w:ascii="Times New Roman" w:hAnsi="Times New Roman" w:cs="Times New Roman"/>
              <w:sz w:val="28"/>
              <w:szCs w:val="28"/>
            </w:rPr>
            <w:instrText>PAGE   \* MERGEFORMAT</w:instrText>
          </w:r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</w:ins>
        <w:r w:rsidR="0049499F">
          <w:rPr>
            <w:rFonts w:ascii="Times New Roman" w:hAnsi="Times New Roman" w:cs="Times New Roman"/>
            <w:noProof/>
            <w:sz w:val="28"/>
            <w:szCs w:val="28"/>
          </w:rPr>
          <w:t>3</w:t>
        </w:r>
        <w:ins w:id="4" w:author="Толкова Екатерина Дмитриевна" w:date="2021-01-22T17:04:00Z"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ins>
      </w:p>
      <w:customXmlInsRangeStart w:id="5" w:author="Толкова Екатерина Дмитриевна" w:date="2021-01-22T17:04:00Z"/>
    </w:sdtContent>
  </w:sdt>
  <w:customXmlInsRangeEnd w:id="5"/>
  <w:p w:rsidR="00B03226" w:rsidRDefault="00B0322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B6"/>
    <w:rsid w:val="0000345F"/>
    <w:rsid w:val="0006091C"/>
    <w:rsid w:val="000776B7"/>
    <w:rsid w:val="00082145"/>
    <w:rsid w:val="000B495E"/>
    <w:rsid w:val="00166BD5"/>
    <w:rsid w:val="001A328C"/>
    <w:rsid w:val="001A722F"/>
    <w:rsid w:val="00254621"/>
    <w:rsid w:val="002A1C4A"/>
    <w:rsid w:val="002C1B27"/>
    <w:rsid w:val="002D3E7C"/>
    <w:rsid w:val="00314FE6"/>
    <w:rsid w:val="004122BA"/>
    <w:rsid w:val="00463C19"/>
    <w:rsid w:val="00492E17"/>
    <w:rsid w:val="0049499F"/>
    <w:rsid w:val="004B6990"/>
    <w:rsid w:val="004C7DFB"/>
    <w:rsid w:val="00524EC7"/>
    <w:rsid w:val="00556BF0"/>
    <w:rsid w:val="00601204"/>
    <w:rsid w:val="00616551"/>
    <w:rsid w:val="007160DE"/>
    <w:rsid w:val="00761CB3"/>
    <w:rsid w:val="00784E7E"/>
    <w:rsid w:val="00831EE3"/>
    <w:rsid w:val="00893FEA"/>
    <w:rsid w:val="008D1B84"/>
    <w:rsid w:val="008F384D"/>
    <w:rsid w:val="009301BE"/>
    <w:rsid w:val="009824E6"/>
    <w:rsid w:val="009E21BF"/>
    <w:rsid w:val="00A455DE"/>
    <w:rsid w:val="00AC6A26"/>
    <w:rsid w:val="00AF1179"/>
    <w:rsid w:val="00AF27B6"/>
    <w:rsid w:val="00AF331F"/>
    <w:rsid w:val="00B03226"/>
    <w:rsid w:val="00B73DAD"/>
    <w:rsid w:val="00B766D2"/>
    <w:rsid w:val="00B85BD8"/>
    <w:rsid w:val="00BC12B6"/>
    <w:rsid w:val="00BD1F98"/>
    <w:rsid w:val="00C123AF"/>
    <w:rsid w:val="00C33E7D"/>
    <w:rsid w:val="00C35600"/>
    <w:rsid w:val="00CA6930"/>
    <w:rsid w:val="00CF2979"/>
    <w:rsid w:val="00CF5A9E"/>
    <w:rsid w:val="00D01504"/>
    <w:rsid w:val="00D53929"/>
    <w:rsid w:val="00D852A5"/>
    <w:rsid w:val="00DA4062"/>
    <w:rsid w:val="00DB55A5"/>
    <w:rsid w:val="00DF1F1A"/>
    <w:rsid w:val="00E56713"/>
    <w:rsid w:val="00E66262"/>
    <w:rsid w:val="00EC7E4C"/>
    <w:rsid w:val="00EE0A0C"/>
    <w:rsid w:val="00F410A2"/>
    <w:rsid w:val="00F463E1"/>
    <w:rsid w:val="00FC076F"/>
    <w:rsid w:val="00FC1F29"/>
    <w:rsid w:val="00FE7304"/>
    <w:rsid w:val="00FF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2B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2B6"/>
  </w:style>
  <w:style w:type="character" w:styleId="a5">
    <w:name w:val="annotation reference"/>
    <w:basedOn w:val="a0"/>
    <w:uiPriority w:val="99"/>
    <w:semiHidden/>
    <w:unhideWhenUsed/>
    <w:rsid w:val="00E567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567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5671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5671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5671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67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713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B0322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32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2B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2B6"/>
  </w:style>
  <w:style w:type="character" w:styleId="a5">
    <w:name w:val="annotation reference"/>
    <w:basedOn w:val="a0"/>
    <w:uiPriority w:val="99"/>
    <w:semiHidden/>
    <w:unhideWhenUsed/>
    <w:rsid w:val="00E567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567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5671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5671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5671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67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713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B0322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3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9A488-6EC3-4C04-8B91-99B17064D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UAG-2</dc:creator>
  <cp:lastModifiedBy>Балчугова Вера Владимировна</cp:lastModifiedBy>
  <cp:revision>3</cp:revision>
  <cp:lastPrinted>2021-02-07T08:54:00Z</cp:lastPrinted>
  <dcterms:created xsi:type="dcterms:W3CDTF">2021-02-19T10:51:00Z</dcterms:created>
  <dcterms:modified xsi:type="dcterms:W3CDTF">2021-02-25T07:24:00Z</dcterms:modified>
</cp:coreProperties>
</file>